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62B" w:rsidRDefault="00992FF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rFonts w:hint="eastAsia"/>
          <w:b/>
          <w:sz w:val="24"/>
          <w:szCs w:val="24"/>
        </w:rPr>
        <w:t>3GPP TSG-RAN WG3 #105bis</w:t>
      </w:r>
      <w:r>
        <w:rPr>
          <w:b/>
          <w:i/>
          <w:sz w:val="28"/>
        </w:rPr>
        <w:tab/>
      </w:r>
      <w:bookmarkStart w:id="0" w:name="_GoBack"/>
      <w:r>
        <w:rPr>
          <w:rFonts w:hint="eastAsia"/>
          <w:b/>
          <w:i/>
          <w:sz w:val="28"/>
        </w:rPr>
        <w:t>R3-19</w:t>
      </w:r>
      <w:r w:rsidR="000850F3">
        <w:rPr>
          <w:rFonts w:eastAsia="宋体"/>
          <w:b/>
          <w:i/>
          <w:sz w:val="28"/>
          <w:lang w:val="en-US" w:eastAsia="zh-CN"/>
        </w:rPr>
        <w:t>5051</w:t>
      </w:r>
      <w:bookmarkEnd w:id="0"/>
    </w:p>
    <w:p w:rsidR="0063762B" w:rsidRDefault="00992FFC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Chongqing, China, 14-18 October 2019</w:t>
      </w:r>
    </w:p>
    <w:p w:rsidR="0063762B" w:rsidRDefault="0063762B">
      <w:pPr>
        <w:overflowPunct w:val="0"/>
        <w:autoSpaceDE w:val="0"/>
        <w:spacing w:after="0"/>
        <w:jc w:val="both"/>
        <w:textAlignment w:val="baseline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76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62B" w:rsidRDefault="00992F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376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762B" w:rsidRDefault="00992F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76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62B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63762B" w:rsidRDefault="006376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3762B" w:rsidRDefault="00992FFC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63762B" w:rsidRDefault="00992F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3762B" w:rsidRDefault="000850F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32"/>
                <w:szCs w:val="22"/>
                <w:lang w:val="en-US" w:eastAsia="zh-CN"/>
              </w:rPr>
              <w:t>0008</w:t>
            </w:r>
          </w:p>
        </w:tc>
        <w:tc>
          <w:tcPr>
            <w:tcW w:w="709" w:type="dxa"/>
            <w:shd w:val="clear" w:color="auto" w:fill="auto"/>
          </w:tcPr>
          <w:p w:rsidR="0063762B" w:rsidRDefault="00992F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3762B" w:rsidRDefault="00992FF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63762B" w:rsidRDefault="00992F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3762B" w:rsidRDefault="00992FF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15.</w:t>
            </w:r>
            <w:r>
              <w:rPr>
                <w:rFonts w:eastAsia="宋体" w:hint="eastAsia"/>
                <w:b/>
                <w:sz w:val="32"/>
                <w:lang w:val="en-US" w:eastAsia="zh-CN"/>
              </w:rPr>
              <w:t>2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</w:pPr>
          </w:p>
        </w:tc>
      </w:tr>
      <w:tr w:rsidR="006376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</w:pPr>
          </w:p>
        </w:tc>
      </w:tr>
      <w:tr w:rsidR="006376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3762B" w:rsidRDefault="00992F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762B">
        <w:tc>
          <w:tcPr>
            <w:tcW w:w="9641" w:type="dxa"/>
            <w:gridSpan w:val="9"/>
          </w:tcPr>
          <w:p w:rsidR="0063762B" w:rsidRDefault="006376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3762B" w:rsidRDefault="006376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762B">
        <w:tc>
          <w:tcPr>
            <w:tcW w:w="2835" w:type="dxa"/>
            <w:shd w:val="clear" w:color="auto" w:fill="auto"/>
          </w:tcPr>
          <w:p w:rsidR="0063762B" w:rsidRDefault="00992F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63762B" w:rsidRDefault="00992F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3762B" w:rsidRDefault="006376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3762B" w:rsidRDefault="00992F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762B" w:rsidRDefault="006376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:rsidR="0063762B" w:rsidRDefault="00992F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3762B" w:rsidRDefault="00992F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63762B" w:rsidRDefault="00992F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762B" w:rsidRDefault="0063762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3762B" w:rsidRDefault="006376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762B">
        <w:tc>
          <w:tcPr>
            <w:tcW w:w="9640" w:type="dxa"/>
            <w:gridSpan w:val="11"/>
          </w:tcPr>
          <w:p w:rsidR="0063762B" w:rsidRDefault="006376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6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762B" w:rsidRDefault="00992F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762B" w:rsidRDefault="00992F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 for </w:t>
            </w:r>
            <w:r>
              <w:rPr>
                <w:rFonts w:hint="eastAsia"/>
                <w:lang w:eastAsia="zh-CN"/>
              </w:rPr>
              <w:t>TS38.4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  <w:lang w:eastAsia="zh-CN"/>
              </w:rPr>
              <w:t xml:space="preserve"> on resource efficiency enhanced solution4</w:t>
            </w:r>
            <w:r>
              <w:rPr>
                <w:lang w:eastAsia="zh-CN"/>
              </w:rPr>
              <w:t xml:space="preserve"> </w:t>
            </w:r>
          </w:p>
        </w:tc>
      </w:tr>
      <w:tr w:rsidR="0063762B">
        <w:tc>
          <w:tcPr>
            <w:tcW w:w="1843" w:type="dxa"/>
            <w:tcBorders>
              <w:lef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62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3762B" w:rsidRDefault="00992F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762B" w:rsidRDefault="00992FF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ZTE</w:t>
            </w:r>
          </w:p>
        </w:tc>
      </w:tr>
      <w:tr w:rsidR="0063762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3762B" w:rsidRDefault="00992F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762B" w:rsidRDefault="00992FFC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63762B">
        <w:tc>
          <w:tcPr>
            <w:tcW w:w="1843" w:type="dxa"/>
            <w:tcBorders>
              <w:lef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62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3762B" w:rsidRDefault="00992F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3762B" w:rsidRDefault="00992FFC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lang w:eastAsia="zh-CN"/>
              </w:rPr>
              <w:t>NR_IIoT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63762B" w:rsidRDefault="006376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63762B" w:rsidRDefault="00992F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762B" w:rsidRDefault="00992FF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2019-0</w:t>
            </w:r>
            <w:r>
              <w:rPr>
                <w:rFonts w:eastAsia="宋体" w:hint="eastAsia"/>
                <w:lang w:val="en-US" w:eastAsia="zh-CN"/>
              </w:rPr>
              <w:t>9</w:t>
            </w:r>
            <w:r>
              <w:t>-</w:t>
            </w:r>
            <w:r w:rsidR="000850F3"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0</w:t>
            </w:r>
          </w:p>
        </w:tc>
      </w:tr>
      <w:tr w:rsidR="0063762B">
        <w:tc>
          <w:tcPr>
            <w:tcW w:w="1843" w:type="dxa"/>
            <w:tcBorders>
              <w:lef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3762B" w:rsidRDefault="006376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3762B" w:rsidRDefault="006376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3762B" w:rsidRDefault="006376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6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3762B" w:rsidRDefault="00992F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3762B" w:rsidRDefault="00992FF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63762B" w:rsidRDefault="006376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63762B" w:rsidRDefault="00992F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762B" w:rsidRDefault="00992FF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6376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3762B" w:rsidRDefault="006376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3762B" w:rsidRDefault="00992F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3762B" w:rsidRDefault="00992F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762B" w:rsidRDefault="00992F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3762B">
        <w:tc>
          <w:tcPr>
            <w:tcW w:w="1843" w:type="dxa"/>
          </w:tcPr>
          <w:p w:rsidR="0063762B" w:rsidRDefault="006376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3762B" w:rsidRDefault="006376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6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762B" w:rsidRDefault="00992FFC">
            <w:pPr>
              <w:pStyle w:val="CRCoverPage"/>
              <w:spacing w:after="0"/>
              <w:ind w:left="102"/>
              <w:rPr>
                <w:sz w:val="21"/>
                <w:szCs w:val="22"/>
                <w:lang w:eastAsia="zh-CN"/>
              </w:rPr>
            </w:pPr>
            <w:r>
              <w:rPr>
                <w:sz w:val="21"/>
                <w:szCs w:val="22"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762B" w:rsidRDefault="00992FFC">
            <w:pPr>
              <w:pStyle w:val="CRCoverPage"/>
              <w:spacing w:after="0"/>
              <w:ind w:left="102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To detect packet loss over redundant N3 tunnel for those duplicated QOS flows.</w:t>
            </w:r>
          </w:p>
        </w:tc>
      </w:tr>
      <w:tr w:rsidR="00637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62B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3762B" w:rsidRDefault="00992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762B" w:rsidRDefault="00992F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To </w:t>
            </w:r>
            <w:r>
              <w:rPr>
                <w:rFonts w:hint="eastAsia"/>
                <w:lang w:eastAsia="zh-CN"/>
              </w:rPr>
              <w:t>introduce sequence number associated with the specific QoS flow into UL/DL PDU SESSION INFORMATION frame</w:t>
            </w:r>
          </w:p>
          <w:p w:rsidR="0063762B" w:rsidRDefault="0063762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37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6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762B" w:rsidRDefault="00992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62B" w:rsidRDefault="001832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 w:val="21"/>
                <w:szCs w:val="22"/>
                <w:lang w:eastAsia="zh-CN"/>
              </w:rPr>
              <w:t>I</w:t>
            </w:r>
            <w:proofErr w:type="spellStart"/>
            <w:r w:rsidR="00992FFC">
              <w:rPr>
                <w:rFonts w:hint="eastAsia"/>
                <w:sz w:val="21"/>
                <w:szCs w:val="22"/>
                <w:lang w:val="en-US" w:eastAsia="zh-CN"/>
              </w:rPr>
              <w:t>t</w:t>
            </w:r>
            <w:proofErr w:type="spellEnd"/>
            <w:r w:rsidR="00992FFC">
              <w:rPr>
                <w:rFonts w:hint="eastAsia"/>
                <w:sz w:val="21"/>
                <w:szCs w:val="22"/>
                <w:lang w:val="en-US" w:eastAsia="zh-CN"/>
              </w:rPr>
              <w:t xml:space="preserve"> is impossible to detect packet loss over redundant N3 tunnel for those duplicated QOS flows</w:t>
            </w:r>
          </w:p>
        </w:tc>
      </w:tr>
      <w:tr w:rsidR="0063762B">
        <w:tc>
          <w:tcPr>
            <w:tcW w:w="2694" w:type="dxa"/>
            <w:gridSpan w:val="2"/>
          </w:tcPr>
          <w:p w:rsidR="0063762B" w:rsidRDefault="006376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762B" w:rsidRDefault="006376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6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762B" w:rsidRDefault="00992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762B" w:rsidRDefault="00992F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5.4.1 5.4.2 5.5.2.1 5.5.2.2 5.5.3.x</w:t>
            </w:r>
          </w:p>
        </w:tc>
      </w:tr>
      <w:tr w:rsidR="00637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62B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3762B" w:rsidRDefault="00637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762B" w:rsidRDefault="00992F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762B" w:rsidRDefault="00992F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63762B" w:rsidRDefault="006376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762B" w:rsidRDefault="0063762B">
            <w:pPr>
              <w:pStyle w:val="CRCoverPage"/>
              <w:spacing w:after="0"/>
              <w:ind w:left="99"/>
            </w:pPr>
          </w:p>
        </w:tc>
      </w:tr>
      <w:tr w:rsidR="0063762B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3762B" w:rsidRDefault="00992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62B" w:rsidRDefault="00992F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62B" w:rsidRDefault="006376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63762B" w:rsidRDefault="00992F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62B" w:rsidRDefault="00992FFC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TS38.4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hint="eastAsia"/>
              </w:rPr>
              <w:t>3,TS38.4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hint="eastAsia"/>
              </w:rPr>
              <w:t>3,TS38.4</w:t>
            </w:r>
            <w:r>
              <w:rPr>
                <w:rFonts w:eastAsia="宋体" w:hint="eastAsia"/>
                <w:lang w:val="en-US" w:eastAsia="zh-CN"/>
              </w:rPr>
              <w:t>63</w:t>
            </w:r>
          </w:p>
        </w:tc>
      </w:tr>
      <w:tr w:rsidR="0063762B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3762B" w:rsidRDefault="00992F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62B" w:rsidRDefault="006376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62B" w:rsidRDefault="00992F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63762B" w:rsidRDefault="00992F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62B" w:rsidRDefault="00992F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762B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3762B" w:rsidRDefault="00992F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62B" w:rsidRDefault="006376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62B" w:rsidRDefault="00992F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63762B" w:rsidRDefault="00992F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62B" w:rsidRDefault="00992F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7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62B" w:rsidRDefault="0063762B">
            <w:pPr>
              <w:pStyle w:val="CRCoverPage"/>
              <w:spacing w:after="0"/>
            </w:pPr>
          </w:p>
        </w:tc>
      </w:tr>
      <w:tr w:rsidR="006376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762B" w:rsidRDefault="00992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62B" w:rsidRDefault="0063762B">
            <w:pPr>
              <w:pStyle w:val="CRCoverPage"/>
              <w:spacing w:after="0"/>
              <w:ind w:left="100"/>
            </w:pPr>
          </w:p>
        </w:tc>
      </w:tr>
      <w:tr w:rsidR="006376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762B" w:rsidRDefault="00637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B0FFB0" w:fill="auto"/>
          </w:tcPr>
          <w:p w:rsidR="0063762B" w:rsidRDefault="006376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76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762B" w:rsidRDefault="00992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62B" w:rsidRDefault="0063762B">
            <w:pPr>
              <w:pStyle w:val="CRCoverPage"/>
              <w:spacing w:after="0"/>
              <w:ind w:left="100"/>
            </w:pPr>
          </w:p>
        </w:tc>
      </w:tr>
    </w:tbl>
    <w:p w:rsidR="0063762B" w:rsidRDefault="00637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63762B" w:rsidRDefault="00637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63762B" w:rsidRDefault="0063762B">
      <w:pPr>
        <w:pStyle w:val="FirstChange"/>
        <w:jc w:val="both"/>
        <w:rPr>
          <w:highlight w:val="yellow"/>
        </w:rPr>
      </w:pPr>
    </w:p>
    <w:p w:rsidR="0063762B" w:rsidRDefault="0063762B"/>
    <w:p w:rsidR="0063762B" w:rsidRDefault="00992FFC">
      <w:pPr>
        <w:pStyle w:val="FirstChange"/>
        <w:rPr>
          <w:rFonts w:eastAsia="宋体"/>
          <w:lang w:eastAsia="zh-CN"/>
        </w:rPr>
      </w:pPr>
      <w:bookmarkStart w:id="1" w:name="_Toc503514521"/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63762B" w:rsidRDefault="00992FFC">
      <w:pPr>
        <w:pStyle w:val="3"/>
      </w:pPr>
      <w:bookmarkStart w:id="2" w:name="_Toc534727718"/>
      <w:bookmarkStart w:id="3" w:name="_Hlk515396525"/>
      <w:bookmarkEnd w:id="1"/>
      <w:r>
        <w:lastRenderedPageBreak/>
        <w:t>5.4.1</w:t>
      </w:r>
      <w:r>
        <w:tab/>
        <w:t xml:space="preserve">Transfer of DL PDU Session </w:t>
      </w:r>
      <w:r>
        <w:t>Information</w:t>
      </w:r>
      <w:bookmarkEnd w:id="2"/>
      <w:r>
        <w:t xml:space="preserve"> </w:t>
      </w:r>
    </w:p>
    <w:p w:rsidR="0063762B" w:rsidRDefault="00992FFC">
      <w:pPr>
        <w:pStyle w:val="4"/>
      </w:pPr>
      <w:bookmarkStart w:id="4" w:name="_Toc534727719"/>
      <w:r>
        <w:t>5.4.1.1</w:t>
      </w:r>
      <w:r>
        <w:tab/>
        <w:t>Successful operation</w:t>
      </w:r>
      <w:bookmarkEnd w:id="4"/>
    </w:p>
    <w:p w:rsidR="0063762B" w:rsidRDefault="00992FFC">
      <w:bookmarkStart w:id="5" w:name="_Hlk489516625"/>
      <w:r>
        <w:t xml:space="preserve">The purpose of the Transfer of DL PDU Session Information procedure is to send control information elements related to the PDU Session from UPF/NG-RAN to NG-RAN. </w:t>
      </w:r>
    </w:p>
    <w:bookmarkEnd w:id="3"/>
    <w:p w:rsidR="0063762B" w:rsidRDefault="00992FFC">
      <w:r>
        <w:t>A PDU Session user plane instance making use of the</w:t>
      </w:r>
      <w:r>
        <w:t xml:space="preserve"> Transfer of DL PDU Session Information procedure is associated to a single PDU Session. The Transfer of DL PDU Session Information procedure may be invoked whenever packets for that particular PDU Session need to be transferred across the related interfac</w:t>
      </w:r>
      <w:r>
        <w:t>e instance.</w:t>
      </w:r>
    </w:p>
    <w:p w:rsidR="0063762B" w:rsidRDefault="00992FFC">
      <w:pPr>
        <w:rPr>
          <w:rFonts w:eastAsia="宋体"/>
          <w:lang w:val="en-US" w:eastAsia="zh-CN"/>
        </w:rPr>
      </w:pPr>
      <w:ins w:id="6" w:author="liuzhuang" w:date="2019-08-07T16:21:00Z">
        <w:r>
          <w:rPr>
            <w:rFonts w:eastAsia="MS Mincho"/>
            <w:lang w:eastAsia="ja-JP"/>
          </w:rPr>
          <w:t>The</w:t>
        </w:r>
        <w:r>
          <w:t xml:space="preserve"> DL PDU SESSION INFORMATION frame includes</w:t>
        </w:r>
        <w:r>
          <w:rPr>
            <w:rFonts w:eastAsia="宋体" w:hint="eastAsia"/>
            <w:lang w:val="en-US" w:eastAsia="zh-CN"/>
          </w:rPr>
          <w:t xml:space="preserve"> user plane specific sequence number information </w:t>
        </w:r>
      </w:ins>
      <w:ins w:id="7" w:author="liuzhuang" w:date="2019-08-07T16:22:00Z">
        <w:r>
          <w:rPr>
            <w:rFonts w:eastAsia="宋体" w:hint="eastAsia"/>
            <w:lang w:val="en-US" w:eastAsia="zh-CN"/>
          </w:rPr>
          <w:t>associated with the specific QoS flow</w:t>
        </w:r>
      </w:ins>
      <w:ins w:id="8" w:author="liuzhuang" w:date="2019-08-07T16:23:00Z">
        <w:r>
          <w:rPr>
            <w:rFonts w:eastAsia="宋体" w:hint="eastAsia"/>
            <w:lang w:val="en-US" w:eastAsia="zh-CN"/>
          </w:rPr>
          <w:t>.</w:t>
        </w:r>
      </w:ins>
    </w:p>
    <w:p w:rsidR="0063762B" w:rsidRDefault="00992FFC">
      <w:r>
        <w:rPr>
          <w:rFonts w:eastAsia="MS Mincho"/>
          <w:lang w:eastAsia="ja-JP"/>
        </w:rPr>
        <w:t>The</w:t>
      </w:r>
      <w:r>
        <w:t xml:space="preserve"> DL PDU SESSION INFORMATION frame includes a QoS Flow Identifier (QFI) field associated with the transferred</w:t>
      </w:r>
      <w:r>
        <w:t xml:space="preserve"> packet. The NG-RAN shall use the received QFI to determine the QoS flow and QoS profile which are associated with the received packet. </w:t>
      </w:r>
    </w:p>
    <w:p w:rsidR="0063762B" w:rsidRDefault="00992FF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</w:t>
      </w:r>
      <w:r>
        <w:t xml:space="preserve"> DL PDU SESSION INFORMATION frame shall include the Reflective QoS Indicator (RQI) field to indicate that user plane</w:t>
      </w:r>
      <w:r>
        <w:t xml:space="preserve"> Reflective QoS shall be activated or not</w:t>
      </w:r>
      <w:r>
        <w:rPr>
          <w:rFonts w:eastAsia="MS Mincho"/>
          <w:lang w:eastAsia="ja-JP"/>
        </w:rPr>
        <w:t xml:space="preserve">. The NG-RAN shall, if RQA has been configured for the involved QoS flow, take the RQI into account </w:t>
      </w:r>
      <w:r>
        <w:rPr>
          <w:rFonts w:eastAsia="MS Mincho"/>
        </w:rPr>
        <w:t>as specified in TS 37.324 [4]</w:t>
      </w:r>
      <w:r>
        <w:rPr>
          <w:rFonts w:eastAsia="MS Mincho"/>
          <w:lang w:eastAsia="ja-JP"/>
        </w:rPr>
        <w:t>.</w:t>
      </w:r>
    </w:p>
    <w:p w:rsidR="0063762B" w:rsidRDefault="00992FFC">
      <w:r>
        <w:rPr>
          <w:rFonts w:eastAsia="MS Mincho"/>
        </w:rPr>
        <w:t>The</w:t>
      </w:r>
      <w:r>
        <w:t xml:space="preserve"> DL PDU SESSION INFORMATION frame may also include a Paging Policy Indicator (PPI) field associated with the transferred packet. The NG-RAN shall use the received PPI to determine the paging policy differentiation which is associated with the received pack</w:t>
      </w:r>
      <w:r>
        <w:t>et as described in [5].</w:t>
      </w:r>
    </w:p>
    <w:p w:rsidR="0063762B" w:rsidRDefault="00992FFC">
      <w:pPr>
        <w:rPr>
          <w:rFonts w:eastAsia="MS Mincho"/>
        </w:rPr>
      </w:pPr>
      <w:r>
        <w:rPr>
          <w:rFonts w:eastAsia="MS Mincho"/>
        </w:rPr>
        <w:t>When needed, the NG-RAN shall propagate the DL PDU Session Information to a peer NG-RAN.</w:t>
      </w:r>
    </w:p>
    <w:p w:rsidR="0063762B" w:rsidRDefault="0063762B">
      <w:pPr>
        <w:rPr>
          <w:rFonts w:eastAsia="MS Mincho"/>
          <w:lang w:eastAsia="ja-JP"/>
        </w:rPr>
      </w:pPr>
    </w:p>
    <w:bookmarkEnd w:id="5"/>
    <w:p w:rsidR="0063762B" w:rsidRDefault="00992FFC">
      <w:pPr>
        <w:pStyle w:val="TH"/>
        <w:rPr>
          <w:rFonts w:eastAsia="MS Mincho"/>
          <w:lang w:eastAsia="zh-CN"/>
        </w:rPr>
      </w:pPr>
      <w:r>
        <w:rPr>
          <w:rFonts w:eastAsia="MS Mincho"/>
          <w:noProof/>
          <w:lang w:val="en-US" w:eastAsia="zh-CN"/>
        </w:rPr>
        <w:drawing>
          <wp:inline distT="0" distB="0" distL="114300" distR="114300">
            <wp:extent cx="2542540" cy="1141095"/>
            <wp:effectExtent l="0" t="0" r="1016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254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62B" w:rsidRDefault="00992FFC">
      <w:pPr>
        <w:pStyle w:val="TF"/>
      </w:pPr>
      <w:r>
        <w:t>Figure 5.4.1.1-1: Successful Transfer of DL PDU Session Information</w:t>
      </w:r>
    </w:p>
    <w:p w:rsidR="0063762B" w:rsidRDefault="00992FFC">
      <w:pPr>
        <w:pStyle w:val="4"/>
      </w:pPr>
      <w:bookmarkStart w:id="9" w:name="_Toc534727720"/>
      <w:r>
        <w:t>5.4.1.2</w:t>
      </w:r>
      <w:r>
        <w:tab/>
        <w:t>Unsuccessful operation</w:t>
      </w:r>
      <w:bookmarkEnd w:id="9"/>
    </w:p>
    <w:p w:rsidR="0063762B" w:rsidRDefault="00992FFC">
      <w:r>
        <w:t>Void.</w:t>
      </w:r>
    </w:p>
    <w:p w:rsidR="0063762B" w:rsidRDefault="00992FFC">
      <w:pPr>
        <w:pStyle w:val="3"/>
      </w:pPr>
      <w:bookmarkStart w:id="10" w:name="_Toc534727721"/>
      <w:r>
        <w:t>5.4.2</w:t>
      </w:r>
      <w:r>
        <w:tab/>
        <w:t>Transfer of UL PDU Session In</w:t>
      </w:r>
      <w:r>
        <w:t>formation</w:t>
      </w:r>
      <w:bookmarkEnd w:id="10"/>
      <w:r>
        <w:t xml:space="preserve"> </w:t>
      </w:r>
    </w:p>
    <w:p w:rsidR="0063762B" w:rsidRDefault="00992FFC">
      <w:pPr>
        <w:pStyle w:val="4"/>
      </w:pPr>
      <w:bookmarkStart w:id="11" w:name="_Toc534727722"/>
      <w:r>
        <w:t>5.4.2.1</w:t>
      </w:r>
      <w:r>
        <w:tab/>
        <w:t>Successful operation</w:t>
      </w:r>
      <w:bookmarkEnd w:id="11"/>
    </w:p>
    <w:p w:rsidR="0063762B" w:rsidRDefault="00992FFC">
      <w:pPr>
        <w:rPr>
          <w:rFonts w:eastAsia="MS Mincho"/>
        </w:rPr>
      </w:pPr>
      <w:r>
        <w:rPr>
          <w:rFonts w:eastAsia="MS Mincho"/>
        </w:rPr>
        <w:t xml:space="preserve">The purpose of the Transfer of UL PDU Session Information procedure is to send control information elements related to the PDU Session from NG-RAN to UPF. </w:t>
      </w:r>
    </w:p>
    <w:p w:rsidR="0063762B" w:rsidRDefault="00992FFC">
      <w:pPr>
        <w:rPr>
          <w:ins w:id="12" w:author="liuzhuang" w:date="2019-08-07T16:23:00Z"/>
          <w:rFonts w:eastAsia="MS Mincho"/>
        </w:rPr>
      </w:pPr>
      <w:r>
        <w:rPr>
          <w:rFonts w:eastAsia="MS Mincho"/>
        </w:rPr>
        <w:t xml:space="preserve">An UL PDU Session user plane instance making use of the </w:t>
      </w:r>
      <w:r>
        <w:rPr>
          <w:rFonts w:eastAsia="MS Mincho"/>
        </w:rPr>
        <w:t>Transfer of UL PDU Session Information procedure is associated to a single PDU Session. The Transfer of UL PDU Session Information procedure may be invoked whenever packets for that particular PDU Session need to be transferred across the related interface</w:t>
      </w:r>
      <w:r>
        <w:rPr>
          <w:rFonts w:eastAsia="MS Mincho"/>
        </w:rPr>
        <w:t xml:space="preserve"> instance.</w:t>
      </w:r>
    </w:p>
    <w:p w:rsidR="0063762B" w:rsidRDefault="00992FFC">
      <w:pPr>
        <w:rPr>
          <w:ins w:id="13" w:author="liuzhuang" w:date="2019-08-07T16:24:00Z"/>
          <w:rFonts w:eastAsia="宋体"/>
          <w:lang w:val="en-US" w:eastAsia="zh-CN"/>
        </w:rPr>
      </w:pPr>
      <w:ins w:id="14" w:author="liuzhuang" w:date="2019-08-07T16:24:00Z">
        <w:r>
          <w:rPr>
            <w:rFonts w:eastAsia="MS Mincho"/>
            <w:lang w:eastAsia="ja-JP"/>
          </w:rPr>
          <w:t>The</w:t>
        </w:r>
        <w:r>
          <w:t xml:space="preserve"> </w:t>
        </w:r>
        <w:r>
          <w:rPr>
            <w:rFonts w:eastAsia="宋体" w:hint="eastAsia"/>
            <w:lang w:val="en-US" w:eastAsia="zh-CN"/>
          </w:rPr>
          <w:t>U</w:t>
        </w:r>
        <w:r>
          <w:t>L PDU SESSION INFORMATION frame includes</w:t>
        </w:r>
        <w:r>
          <w:rPr>
            <w:rFonts w:eastAsia="宋体" w:hint="eastAsia"/>
            <w:lang w:val="en-US" w:eastAsia="zh-CN"/>
          </w:rPr>
          <w:t xml:space="preserve"> user plane specific sequence number information associated with the specific QoS flow.</w:t>
        </w:r>
      </w:ins>
    </w:p>
    <w:p w:rsidR="0063762B" w:rsidRDefault="00992FFC">
      <w:pPr>
        <w:rPr>
          <w:rFonts w:eastAsia="MS Mincho"/>
        </w:rPr>
      </w:pPr>
      <w:r>
        <w:rPr>
          <w:rFonts w:eastAsia="MS Mincho"/>
          <w:lang w:eastAsia="ja-JP"/>
        </w:rPr>
        <w:t>The</w:t>
      </w:r>
      <w:r>
        <w:rPr>
          <w:rFonts w:eastAsia="MS Mincho"/>
        </w:rPr>
        <w:t xml:space="preserve"> UL PDU SESSION INFORMATION frame includes a QoS Flow Identifier (QFI) field associated with the transferred </w:t>
      </w:r>
      <w:r>
        <w:rPr>
          <w:rFonts w:eastAsia="MS Mincho"/>
        </w:rPr>
        <w:t>packet.</w:t>
      </w:r>
    </w:p>
    <w:p w:rsidR="0063762B" w:rsidRDefault="00992FFC">
      <w:pPr>
        <w:pStyle w:val="TH"/>
        <w:rPr>
          <w:rFonts w:eastAsia="MS Mincho"/>
          <w:lang w:eastAsia="zh-CN"/>
        </w:rPr>
      </w:pPr>
      <w:r>
        <w:rPr>
          <w:rFonts w:eastAsia="MS Mincho"/>
          <w:noProof/>
          <w:lang w:val="en-US" w:eastAsia="zh-CN"/>
        </w:rPr>
        <w:lastRenderedPageBreak/>
        <w:drawing>
          <wp:inline distT="0" distB="0" distL="114300" distR="114300">
            <wp:extent cx="2542540" cy="1141095"/>
            <wp:effectExtent l="0" t="0" r="1016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4254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62B" w:rsidRDefault="00992FFC">
      <w:pPr>
        <w:pStyle w:val="TF"/>
      </w:pPr>
      <w:r>
        <w:t>Figure 5.4.2.1-1: Successful Transfer of UL PDU Session Information</w:t>
      </w:r>
    </w:p>
    <w:p w:rsidR="0063762B" w:rsidRDefault="00992FFC">
      <w:pPr>
        <w:pStyle w:val="4"/>
      </w:pPr>
      <w:bookmarkStart w:id="15" w:name="_Toc534727723"/>
      <w:r>
        <w:t>5.4.2.2</w:t>
      </w:r>
      <w:r>
        <w:tab/>
        <w:t>Unsuccessful operation</w:t>
      </w:r>
      <w:bookmarkEnd w:id="15"/>
    </w:p>
    <w:p w:rsidR="0063762B" w:rsidRDefault="00992FFC">
      <w:r>
        <w:t>Void.</w:t>
      </w:r>
    </w:p>
    <w:p w:rsidR="0063762B" w:rsidRDefault="0063762B">
      <w:pPr>
        <w:pStyle w:val="FirstChange"/>
        <w:rPr>
          <w:highlight w:val="yellow"/>
        </w:rPr>
      </w:pPr>
    </w:p>
    <w:p w:rsidR="0063762B" w:rsidRDefault="00992FFC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63762B" w:rsidRDefault="00992FFC">
      <w:pPr>
        <w:pStyle w:val="4"/>
        <w:rPr>
          <w:lang w:val="fr-FR"/>
        </w:rPr>
      </w:pPr>
      <w:bookmarkStart w:id="16" w:name="_Toc534727727"/>
      <w:r>
        <w:rPr>
          <w:lang w:val="fr-FR"/>
        </w:rPr>
        <w:t>5.5.2.1</w:t>
      </w:r>
      <w:r>
        <w:rPr>
          <w:lang w:val="fr-FR"/>
        </w:rPr>
        <w:tab/>
        <w:t>DL PDU SESSION INFORMATION (PDU Type 0)</w:t>
      </w:r>
      <w:bookmarkEnd w:id="16"/>
    </w:p>
    <w:p w:rsidR="0063762B" w:rsidRDefault="00992FFC">
      <w:r>
        <w:t xml:space="preserve">This frame format is defined to allow </w:t>
      </w:r>
      <w:r>
        <w:t>the NG-RAN to receive some control information elements which are associated with the transfer of a packet over the interface.</w:t>
      </w:r>
    </w:p>
    <w:p w:rsidR="0063762B" w:rsidRDefault="00992FFC">
      <w:r>
        <w:t>The following shows the respective DL PDU SESSION INFORMATION</w:t>
      </w:r>
      <w:r>
        <w:rPr>
          <w:lang w:eastAsia="zh-CN"/>
        </w:rPr>
        <w:t xml:space="preserve"> </w:t>
      </w:r>
      <w:r>
        <w:t>frame.</w:t>
      </w:r>
    </w:p>
    <w:p w:rsidR="0063762B" w:rsidRDefault="0063762B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72"/>
        <w:gridCol w:w="744"/>
        <w:gridCol w:w="801"/>
        <w:gridCol w:w="774"/>
        <w:gridCol w:w="772"/>
        <w:gridCol w:w="773"/>
        <w:gridCol w:w="773"/>
        <w:gridCol w:w="788"/>
        <w:gridCol w:w="1416"/>
      </w:tblGrid>
      <w:tr w:rsidR="0063762B">
        <w:trPr>
          <w:cantSplit/>
        </w:trPr>
        <w:tc>
          <w:tcPr>
            <w:tcW w:w="6197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:rsidR="0063762B" w:rsidRDefault="00992FFC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63762B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bottom w:val="single" w:sz="18" w:space="0" w:color="auto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01" w:type="dxa"/>
            <w:tcBorders>
              <w:bottom w:val="single" w:sz="18" w:space="0" w:color="auto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4" w:type="dxa"/>
            <w:tcBorders>
              <w:bottom w:val="single" w:sz="18" w:space="0" w:color="auto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8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63762B" w:rsidRDefault="0063762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63762B">
        <w:trPr>
          <w:cantSplit/>
          <w:trHeight w:val="538"/>
        </w:trPr>
        <w:tc>
          <w:tcPr>
            <w:tcW w:w="3091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17" w:name="_Hlk519776334"/>
            <w:r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3106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3762B">
        <w:trPr>
          <w:cantSplit/>
          <w:trHeight w:val="538"/>
          <w:ins w:id="18" w:author="liuzhuang" w:date="2019-08-07T16:27:00Z"/>
        </w:trPr>
        <w:tc>
          <w:tcPr>
            <w:tcW w:w="6197" w:type="dxa"/>
            <w:gridSpan w:val="8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ins w:id="19" w:author="liuzhuang" w:date="2019-08-07T16:27:00Z"/>
                <w:rFonts w:ascii="Arial" w:eastAsia="宋体" w:hAnsi="Arial"/>
                <w:sz w:val="18"/>
                <w:lang w:val="en-US" w:eastAsia="zh-CN"/>
              </w:rPr>
            </w:pPr>
            <w:ins w:id="20" w:author="liuzhuang" w:date="2019-08-07T16:27:00Z">
              <w:r>
                <w:t>N</w:t>
              </w:r>
              <w:r>
                <w:rPr>
                  <w:rFonts w:eastAsia="宋体" w:hint="eastAsia"/>
                  <w:lang w:val="en-US" w:eastAsia="zh-CN"/>
                </w:rPr>
                <w:t>G</w:t>
              </w:r>
              <w:r>
                <w:t>-U Sequence Number</w:t>
              </w:r>
              <w:r>
                <w:rPr>
                  <w:rFonts w:eastAsia="宋体" w:hint="eastAsia"/>
                  <w:lang w:val="en-US" w:eastAsia="zh-CN"/>
                </w:rPr>
                <w:t xml:space="preserve"> of QoS Flow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ins w:id="21" w:author="liuzhuang" w:date="2019-08-07T16:27:00Z"/>
                <w:rFonts w:ascii="Arial" w:eastAsia="宋体" w:hAnsi="Arial"/>
                <w:sz w:val="18"/>
                <w:lang w:val="en-US" w:eastAsia="zh-CN"/>
              </w:rPr>
            </w:pPr>
            <w:ins w:id="22" w:author="liuzhuang" w:date="2019-08-07T16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63762B">
        <w:trPr>
          <w:cantSplit/>
        </w:trPr>
        <w:tc>
          <w:tcPr>
            <w:tcW w:w="772" w:type="dxa"/>
            <w:tcBorders>
              <w:left w:val="single" w:sz="1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23" w:name="_Hlk519776214"/>
            <w:bookmarkEnd w:id="17"/>
            <w:r>
              <w:rPr>
                <w:rFonts w:ascii="Arial" w:hAnsi="Arial" w:hint="eastAsia"/>
                <w:sz w:val="18"/>
                <w:lang w:eastAsia="zh-CN"/>
              </w:rPr>
              <w:t>PPP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RQI</w:t>
            </w:r>
          </w:p>
        </w:tc>
        <w:tc>
          <w:tcPr>
            <w:tcW w:w="4681" w:type="dxa"/>
            <w:gridSpan w:val="6"/>
            <w:tcBorders>
              <w:left w:val="single" w:sz="4" w:space="0" w:color="auto"/>
              <w:right w:val="single" w:sz="18" w:space="0" w:color="auto"/>
            </w:tcBorders>
          </w:tcPr>
          <w:p w:rsidR="0063762B" w:rsidRDefault="00992F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6" w:type="dxa"/>
            <w:tcBorders>
              <w:left w:val="single" w:sz="18" w:space="0" w:color="auto"/>
            </w:tcBorders>
          </w:tcPr>
          <w:p w:rsidR="0063762B" w:rsidRDefault="00992F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3762B">
        <w:trPr>
          <w:cantSplit/>
        </w:trPr>
        <w:tc>
          <w:tcPr>
            <w:tcW w:w="2317" w:type="dxa"/>
            <w:gridSpan w:val="3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PPI</w:t>
            </w:r>
          </w:p>
        </w:tc>
        <w:tc>
          <w:tcPr>
            <w:tcW w:w="3880" w:type="dxa"/>
            <w:gridSpan w:val="5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left w:val="single" w:sz="18" w:space="0" w:color="auto"/>
            </w:tcBorders>
          </w:tcPr>
          <w:p w:rsidR="0063762B" w:rsidRDefault="00992F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bookmarkEnd w:id="23"/>
      <w:tr w:rsidR="0063762B">
        <w:trPr>
          <w:cantSplit/>
          <w:trHeight w:val="817"/>
        </w:trPr>
        <w:tc>
          <w:tcPr>
            <w:tcW w:w="6197" w:type="dxa"/>
            <w:gridSpan w:val="8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</w:tbl>
    <w:p w:rsidR="0063762B" w:rsidRDefault="00992FFC">
      <w:pPr>
        <w:pStyle w:val="TF"/>
        <w:rPr>
          <w:lang w:val="fr-FR"/>
        </w:rPr>
      </w:pPr>
      <w:r>
        <w:rPr>
          <w:lang w:val="fr-FR"/>
        </w:rPr>
        <w:br/>
        <w:t xml:space="preserve">Figure 5.5.2.1-1: DL </w:t>
      </w:r>
      <w:r>
        <w:rPr>
          <w:rFonts w:eastAsia="Malgun Gothic"/>
          <w:lang w:val="fr-FR" w:eastAsia="ko-KR"/>
        </w:rPr>
        <w:t>PDU SESSION INFORMATION</w:t>
      </w:r>
      <w:r>
        <w:rPr>
          <w:lang w:val="fr-FR"/>
        </w:rPr>
        <w:t xml:space="preserve"> (PDU Type 0) Format</w:t>
      </w:r>
    </w:p>
    <w:p w:rsidR="0063762B" w:rsidRDefault="00992FFC">
      <w:pPr>
        <w:pStyle w:val="4"/>
        <w:rPr>
          <w:lang w:val="fr-FR"/>
        </w:rPr>
      </w:pPr>
      <w:bookmarkStart w:id="24" w:name="_Toc534727728"/>
      <w:r>
        <w:rPr>
          <w:lang w:val="fr-FR"/>
        </w:rPr>
        <w:t>5.5.2.2</w:t>
      </w:r>
      <w:r>
        <w:rPr>
          <w:lang w:val="fr-FR"/>
        </w:rPr>
        <w:tab/>
        <w:t>UL PDU SESSION INFORMATION (PDU Type 1)</w:t>
      </w:r>
      <w:bookmarkEnd w:id="24"/>
    </w:p>
    <w:p w:rsidR="0063762B" w:rsidRDefault="00992FFC">
      <w:pPr>
        <w:rPr>
          <w:rFonts w:eastAsia="MS Mincho"/>
        </w:rPr>
      </w:pPr>
      <w:r>
        <w:rPr>
          <w:rFonts w:eastAsia="MS Mincho"/>
        </w:rPr>
        <w:t xml:space="preserve">This frame format is defined to </w:t>
      </w:r>
      <w:r>
        <w:rPr>
          <w:rFonts w:eastAsia="MS Mincho"/>
        </w:rPr>
        <w:t>allow the UPF to receive some control information elements which are associated with the transfer of a packet over the interface.</w:t>
      </w:r>
    </w:p>
    <w:p w:rsidR="0063762B" w:rsidRDefault="00992FFC">
      <w:pPr>
        <w:rPr>
          <w:rFonts w:eastAsia="MS Mincho"/>
        </w:rPr>
      </w:pPr>
      <w:r>
        <w:rPr>
          <w:rFonts w:eastAsia="MS Mincho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frame.</w:t>
      </w:r>
    </w:p>
    <w:p w:rsidR="0063762B" w:rsidRDefault="0063762B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71"/>
        <w:gridCol w:w="746"/>
        <w:gridCol w:w="798"/>
        <w:gridCol w:w="773"/>
        <w:gridCol w:w="772"/>
        <w:gridCol w:w="773"/>
        <w:gridCol w:w="773"/>
        <w:gridCol w:w="789"/>
        <w:gridCol w:w="1418"/>
      </w:tblGrid>
      <w:tr w:rsidR="0063762B">
        <w:trPr>
          <w:cantSplit/>
        </w:trPr>
        <w:tc>
          <w:tcPr>
            <w:tcW w:w="6195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Bits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:rsidR="0063762B" w:rsidRDefault="00992FFC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63762B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6" w:type="dxa"/>
            <w:tcBorders>
              <w:bottom w:val="single" w:sz="18" w:space="0" w:color="auto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9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63762B" w:rsidRDefault="0063762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63762B">
        <w:trPr>
          <w:cantSplit/>
          <w:trHeight w:val="538"/>
        </w:trPr>
        <w:tc>
          <w:tcPr>
            <w:tcW w:w="3088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3107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3762B">
        <w:trPr>
          <w:cantSplit/>
          <w:trHeight w:val="538"/>
          <w:ins w:id="25" w:author="liuzhuang" w:date="2019-08-07T16:28:00Z"/>
        </w:trPr>
        <w:tc>
          <w:tcPr>
            <w:tcW w:w="6195" w:type="dxa"/>
            <w:gridSpan w:val="8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ins w:id="26" w:author="liuzhuang" w:date="2019-08-07T16:28:00Z"/>
                <w:rFonts w:ascii="Arial" w:eastAsia="Malgun Gothic" w:hAnsi="Arial"/>
                <w:sz w:val="18"/>
                <w:lang w:eastAsia="ko-KR"/>
              </w:rPr>
            </w:pPr>
            <w:ins w:id="27" w:author="liuzhuang" w:date="2019-08-07T16:28:00Z">
              <w:r>
                <w:t>N</w:t>
              </w:r>
              <w:r>
                <w:rPr>
                  <w:rFonts w:eastAsia="宋体" w:hint="eastAsia"/>
                  <w:lang w:val="en-US" w:eastAsia="zh-CN"/>
                </w:rPr>
                <w:t>G</w:t>
              </w:r>
              <w:r>
                <w:t>-U Sequence Number</w:t>
              </w:r>
              <w:r>
                <w:rPr>
                  <w:rFonts w:eastAsia="宋体" w:hint="eastAsia"/>
                  <w:lang w:val="en-US" w:eastAsia="zh-CN"/>
                </w:rPr>
                <w:t xml:space="preserve"> of QoS Flow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ins w:id="28" w:author="liuzhuang" w:date="2019-08-07T16:28:00Z"/>
                <w:rFonts w:ascii="Arial" w:eastAsia="宋体" w:hAnsi="Arial"/>
                <w:sz w:val="18"/>
                <w:lang w:val="en-US" w:eastAsia="zh-CN"/>
              </w:rPr>
            </w:pPr>
            <w:ins w:id="29" w:author="liuzhuang" w:date="2019-08-07T16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63762B">
        <w:trPr>
          <w:cantSplit/>
        </w:trPr>
        <w:tc>
          <w:tcPr>
            <w:tcW w:w="1517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Spare</w:t>
            </w:r>
          </w:p>
        </w:tc>
        <w:tc>
          <w:tcPr>
            <w:tcW w:w="4678" w:type="dxa"/>
            <w:gridSpan w:val="6"/>
            <w:tcBorders>
              <w:right w:val="single" w:sz="18" w:space="0" w:color="auto"/>
            </w:tcBorders>
          </w:tcPr>
          <w:p w:rsidR="0063762B" w:rsidRDefault="00992FFC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:rsidR="0063762B" w:rsidRDefault="00992FFC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3762B">
        <w:trPr>
          <w:cantSplit/>
          <w:trHeight w:val="817"/>
        </w:trPr>
        <w:tc>
          <w:tcPr>
            <w:tcW w:w="6195" w:type="dxa"/>
            <w:gridSpan w:val="8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3762B" w:rsidRDefault="00992FFC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</w:tbl>
    <w:p w:rsidR="0063762B" w:rsidRDefault="00992FFC">
      <w:pPr>
        <w:pStyle w:val="TF"/>
        <w:rPr>
          <w:lang w:val="fr-FR"/>
        </w:rPr>
      </w:pPr>
      <w:r>
        <w:rPr>
          <w:lang w:val="fr-FR"/>
        </w:rPr>
        <w:br/>
        <w:t xml:space="preserve">Figure 5.5.2.2-1: UL </w:t>
      </w:r>
      <w:r>
        <w:rPr>
          <w:rFonts w:eastAsia="Malgun Gothic"/>
          <w:lang w:val="fr-FR" w:eastAsia="ko-KR"/>
        </w:rPr>
        <w:t>PDU SESSION INFORMATION</w:t>
      </w:r>
      <w:r>
        <w:rPr>
          <w:lang w:val="fr-FR"/>
        </w:rPr>
        <w:t xml:space="preserve"> (PDU Type 1) Format</w:t>
      </w:r>
    </w:p>
    <w:p w:rsidR="0063762B" w:rsidRDefault="0063762B">
      <w:pPr>
        <w:pStyle w:val="FirstChange"/>
        <w:jc w:val="both"/>
        <w:rPr>
          <w:highlight w:val="yellow"/>
        </w:rPr>
      </w:pPr>
    </w:p>
    <w:p w:rsidR="0063762B" w:rsidRDefault="0063762B">
      <w:pPr>
        <w:pStyle w:val="FirstChange"/>
        <w:jc w:val="both"/>
        <w:rPr>
          <w:highlight w:val="yellow"/>
          <w:lang w:eastAsia="zh-CN"/>
        </w:rPr>
      </w:pPr>
    </w:p>
    <w:p w:rsidR="0063762B" w:rsidRDefault="00992FFC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63762B" w:rsidRDefault="00992FFC">
      <w:pPr>
        <w:pStyle w:val="4"/>
        <w:rPr>
          <w:ins w:id="30" w:author="liuzhuang" w:date="2019-08-07T16:29:00Z"/>
          <w:rFonts w:eastAsia="宋体"/>
          <w:lang w:val="en-US" w:eastAsia="zh-CN"/>
        </w:rPr>
      </w:pPr>
      <w:bookmarkStart w:id="31" w:name="_Toc13919472"/>
      <w:ins w:id="32" w:author="liuzhuang" w:date="2019-08-07T16:29:00Z">
        <w:r>
          <w:t>5.5.3</w:t>
        </w:r>
        <w:proofErr w:type="gramStart"/>
        <w:r>
          <w:t>.</w:t>
        </w:r>
      </w:ins>
      <w:ins w:id="33" w:author="liuzhuang" w:date="2019-08-07T16:32:00Z">
        <w:r>
          <w:rPr>
            <w:rFonts w:eastAsia="宋体" w:hint="eastAsia"/>
            <w:lang w:val="en-US" w:eastAsia="zh-CN"/>
          </w:rPr>
          <w:t>x</w:t>
        </w:r>
      </w:ins>
      <w:proofErr w:type="gramEnd"/>
      <w:ins w:id="34" w:author="liuzhuang" w:date="2019-08-07T16:29:00Z">
        <w:r>
          <w:tab/>
          <w:t>N</w:t>
        </w:r>
      </w:ins>
      <w:ins w:id="35" w:author="liuzhuang" w:date="2019-08-07T16:31:00Z">
        <w:r>
          <w:rPr>
            <w:rFonts w:eastAsia="宋体" w:hint="eastAsia"/>
            <w:lang w:val="en-US" w:eastAsia="zh-CN"/>
          </w:rPr>
          <w:t>G</w:t>
        </w:r>
      </w:ins>
      <w:ins w:id="36" w:author="liuzhuang" w:date="2019-08-07T16:29:00Z">
        <w:r>
          <w:t>-U Sequence Number</w:t>
        </w:r>
        <w:bookmarkEnd w:id="31"/>
        <w:r>
          <w:rPr>
            <w:rFonts w:eastAsia="宋体" w:hint="eastAsia"/>
            <w:lang w:val="en-US" w:eastAsia="zh-CN"/>
          </w:rPr>
          <w:t xml:space="preserve"> of </w:t>
        </w:r>
        <w:proofErr w:type="spellStart"/>
        <w:r>
          <w:rPr>
            <w:rFonts w:eastAsia="宋体" w:hint="eastAsia"/>
            <w:lang w:val="en-US" w:eastAsia="zh-CN"/>
          </w:rPr>
          <w:t>Qos</w:t>
        </w:r>
        <w:proofErr w:type="spellEnd"/>
        <w:r>
          <w:rPr>
            <w:rFonts w:eastAsia="宋体" w:hint="eastAsia"/>
            <w:lang w:val="en-US" w:eastAsia="zh-CN"/>
          </w:rPr>
          <w:t xml:space="preserve"> Flow</w:t>
        </w:r>
      </w:ins>
    </w:p>
    <w:p w:rsidR="0063762B" w:rsidRDefault="00992FFC">
      <w:pPr>
        <w:keepNext/>
        <w:keepLines/>
        <w:rPr>
          <w:ins w:id="37" w:author="liuzhuang" w:date="2019-08-07T16:29:00Z"/>
        </w:rPr>
      </w:pPr>
      <w:ins w:id="38" w:author="liuzhuang" w:date="2019-08-07T16:29:00Z">
        <w:r>
          <w:rPr>
            <w:b/>
          </w:rPr>
          <w:t>Description:</w:t>
        </w:r>
        <w:r>
          <w:t xml:space="preserve"> This parameter indicates the N</w:t>
        </w:r>
      </w:ins>
      <w:ins w:id="39" w:author="liuzhuang" w:date="2019-08-07T16:31:00Z">
        <w:r>
          <w:rPr>
            <w:rFonts w:eastAsia="宋体" w:hint="eastAsia"/>
            <w:lang w:val="en-US" w:eastAsia="zh-CN"/>
          </w:rPr>
          <w:t>G</w:t>
        </w:r>
      </w:ins>
      <w:ins w:id="40" w:author="liuzhuang" w:date="2019-08-07T16:29:00Z">
        <w:r>
          <w:t xml:space="preserve">-U sequence number </w:t>
        </w:r>
      </w:ins>
      <w:ins w:id="41" w:author="liuzhuang" w:date="2019-08-07T16:31:00Z">
        <w:r>
          <w:rPr>
            <w:rFonts w:eastAsia="宋体" w:hint="eastAsia"/>
            <w:lang w:val="en-US" w:eastAsia="zh-CN"/>
          </w:rPr>
          <w:t>associated the specific QoS flow.</w:t>
        </w:r>
      </w:ins>
    </w:p>
    <w:p w:rsidR="0063762B" w:rsidRDefault="00992FFC">
      <w:pPr>
        <w:rPr>
          <w:ins w:id="42" w:author="liuzhuang" w:date="2019-08-07T16:29:00Z"/>
        </w:rPr>
      </w:pPr>
      <w:ins w:id="43" w:author="liuzhuang" w:date="2019-08-07T16:29:00Z">
        <w:r>
          <w:rPr>
            <w:b/>
          </w:rPr>
          <w:t>Value range:</w:t>
        </w:r>
        <w:r>
          <w:t xml:space="preserve"> {0</w:t>
        </w:r>
        <w:proofErr w:type="gramStart"/>
        <w:r>
          <w:t>..2</w:t>
        </w:r>
        <w:r>
          <w:rPr>
            <w:vertAlign w:val="superscript"/>
          </w:rPr>
          <w:t>24</w:t>
        </w:r>
        <w:proofErr w:type="gramEnd"/>
        <w:r>
          <w:t>-1}.</w:t>
        </w:r>
      </w:ins>
    </w:p>
    <w:p w:rsidR="0063762B" w:rsidRDefault="00992FFC">
      <w:pPr>
        <w:rPr>
          <w:ins w:id="44" w:author="liuzhuang" w:date="2019-08-07T16:29:00Z"/>
        </w:rPr>
      </w:pPr>
      <w:ins w:id="45" w:author="liuzhuang" w:date="2019-08-07T16:29:00Z">
        <w:r>
          <w:rPr>
            <w:b/>
          </w:rPr>
          <w:t>Field length:</w:t>
        </w:r>
        <w:r>
          <w:t xml:space="preserve"> 3 octets.</w:t>
        </w:r>
      </w:ins>
    </w:p>
    <w:p w:rsidR="0063762B" w:rsidRDefault="0063762B"/>
    <w:p w:rsidR="0063762B" w:rsidRDefault="00992FFC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63762B" w:rsidRDefault="0063762B"/>
    <w:sectPr w:rsidR="0063762B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FFC" w:rsidRDefault="00992FFC">
      <w:pPr>
        <w:spacing w:after="0"/>
      </w:pPr>
      <w:r>
        <w:separator/>
      </w:r>
    </w:p>
  </w:endnote>
  <w:endnote w:type="continuationSeparator" w:id="0">
    <w:p w:rsidR="00992FFC" w:rsidRDefault="00992F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FFC" w:rsidRDefault="00992FFC">
      <w:pPr>
        <w:spacing w:after="0"/>
      </w:pPr>
      <w:r>
        <w:separator/>
      </w:r>
    </w:p>
  </w:footnote>
  <w:footnote w:type="continuationSeparator" w:id="0">
    <w:p w:rsidR="00992FFC" w:rsidRDefault="00992F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62B" w:rsidRDefault="00992FFC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zhuang">
    <w15:presenceInfo w15:providerId="None" w15:userId="liuz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0F3"/>
    <w:rsid w:val="000A6394"/>
    <w:rsid w:val="000B7FED"/>
    <w:rsid w:val="000C038A"/>
    <w:rsid w:val="000C6598"/>
    <w:rsid w:val="00145D43"/>
    <w:rsid w:val="001832E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30FF"/>
    <w:rsid w:val="00547111"/>
    <w:rsid w:val="00592D74"/>
    <w:rsid w:val="005E2C44"/>
    <w:rsid w:val="00621188"/>
    <w:rsid w:val="006257ED"/>
    <w:rsid w:val="0063762B"/>
    <w:rsid w:val="00695808"/>
    <w:rsid w:val="006B46FB"/>
    <w:rsid w:val="006E21FB"/>
    <w:rsid w:val="00783D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2FF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2B3C"/>
    <w:rsid w:val="00D73F02"/>
    <w:rsid w:val="00DE34CF"/>
    <w:rsid w:val="00E13F3D"/>
    <w:rsid w:val="00E34898"/>
    <w:rsid w:val="00EB09B7"/>
    <w:rsid w:val="00EE7D7C"/>
    <w:rsid w:val="00F25D98"/>
    <w:rsid w:val="00F300FB"/>
    <w:rsid w:val="00FB6386"/>
    <w:rsid w:val="056E3D1E"/>
    <w:rsid w:val="0D0623C9"/>
    <w:rsid w:val="110B2EDE"/>
    <w:rsid w:val="13882897"/>
    <w:rsid w:val="1A9E5B01"/>
    <w:rsid w:val="1B3C0CD7"/>
    <w:rsid w:val="1DDD101B"/>
    <w:rsid w:val="20FA17B9"/>
    <w:rsid w:val="24CA5D1B"/>
    <w:rsid w:val="2C005914"/>
    <w:rsid w:val="2C561F84"/>
    <w:rsid w:val="2C7266D3"/>
    <w:rsid w:val="2D9C4084"/>
    <w:rsid w:val="2EAE231F"/>
    <w:rsid w:val="2EB97959"/>
    <w:rsid w:val="2F63402F"/>
    <w:rsid w:val="34873EF6"/>
    <w:rsid w:val="34E975CC"/>
    <w:rsid w:val="35F6587C"/>
    <w:rsid w:val="378C35FB"/>
    <w:rsid w:val="39C0666E"/>
    <w:rsid w:val="3A7C4980"/>
    <w:rsid w:val="407319E1"/>
    <w:rsid w:val="48930CA4"/>
    <w:rsid w:val="4B600EF9"/>
    <w:rsid w:val="51943D08"/>
    <w:rsid w:val="58557D8D"/>
    <w:rsid w:val="58A20A56"/>
    <w:rsid w:val="65263739"/>
    <w:rsid w:val="68B520F4"/>
    <w:rsid w:val="6C9D6A15"/>
    <w:rsid w:val="6CAB4BBD"/>
    <w:rsid w:val="6D4A72D2"/>
    <w:rsid w:val="6F16323E"/>
    <w:rsid w:val="70E934FC"/>
    <w:rsid w:val="71B94A1E"/>
    <w:rsid w:val="758C29D5"/>
    <w:rsid w:val="78A4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3E46F0F-5DBB-4A48-A015-C16250CEA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1">
    <w:name w:val="No Spacing"/>
    <w:basedOn w:val="a"/>
    <w:qFormat/>
    <w:pPr>
      <w:spacing w:after="0"/>
    </w:pPr>
    <w:rPr>
      <w:rFonts w:ascii="Calibri" w:eastAsia="Calibri" w:hAnsi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7ED0B0-1ABE-427F-982C-2E1F9BB63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886</Words>
  <Characters>5055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2019-10-01T02:32:00Z</dcterms:created>
  <dcterms:modified xsi:type="dcterms:W3CDTF">2019-10-01T02:32:00Z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